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S5-237393</w:t>
        </w:r>
      </w:fldSimple>
    </w:p>
    <w:p w14:paraId="7CB45193" w14:textId="77777777" w:rsidR="001E41F3" w:rsidRDefault="008958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58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58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58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5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E72869" w:rsidR="00F25D98" w:rsidRDefault="0089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B5E38B" w:rsidR="00F25D98" w:rsidRDefault="008958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DelayTolerance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DE468" w:rsidR="001E41F3" w:rsidRDefault="005C2C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5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6F83C" w14:textId="77777777" w:rsidR="008958C9" w:rsidRDefault="008958C9" w:rsidP="00895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51BDBAA9" w:rsidR="001E41F3" w:rsidRDefault="008958C9" w:rsidP="00895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DelayTolerance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1A8FD6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r w:rsidRPr="00A85547">
              <w:rPr>
                <w:noProof/>
              </w:rPr>
              <w:t xml:space="preserve">Support qualifier for servAttrCom attribute in </w:t>
            </w:r>
            <w:proofErr w:type="spellStart"/>
            <w:r>
              <w:t>DelayTolerance</w:t>
            </w:r>
            <w:proofErr w:type="spellEnd"/>
            <w:r w:rsidRPr="00A85547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1423D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r w:rsidRPr="00A85547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F7CAD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8F3CDE" w:rsidR="001E41F3" w:rsidRDefault="00895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F0323" w:rsidR="001E41F3" w:rsidRDefault="00895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C8448A" w:rsidR="001E41F3" w:rsidRDefault="00895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42BC6D" w:rsidR="001E41F3" w:rsidRDefault="00895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tDoc # </w:t>
            </w:r>
            <w:r w:rsidRPr="008958C9">
              <w:rPr>
                <w:noProof/>
              </w:rPr>
              <w:t>S5-237377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7FA3" w:rsidRPr="00477531" w14:paraId="35C4D21A" w14:textId="77777777" w:rsidTr="00AC25BE">
        <w:tc>
          <w:tcPr>
            <w:tcW w:w="9521" w:type="dxa"/>
            <w:shd w:val="clear" w:color="auto" w:fill="FFFFCC"/>
            <w:vAlign w:val="center"/>
          </w:tcPr>
          <w:p w14:paraId="0FCFE65A" w14:textId="77777777" w:rsidR="008F7FA3" w:rsidRPr="00477531" w:rsidRDefault="008F7FA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ABD0D41" w14:textId="77777777" w:rsidR="008F7FA3" w:rsidRDefault="008F7FA3" w:rsidP="008F7FA3">
      <w:pPr>
        <w:rPr>
          <w:noProof/>
        </w:rPr>
      </w:pPr>
    </w:p>
    <w:p w14:paraId="001D277A" w14:textId="77777777" w:rsidR="008F7FA3" w:rsidRDefault="008F7FA3" w:rsidP="008F7FA3">
      <w:pPr>
        <w:pStyle w:val="Heading3"/>
        <w:rPr>
          <w:lang w:eastAsia="zh-CN"/>
        </w:rPr>
      </w:pPr>
      <w:bookmarkStart w:id="3" w:name="_Toc59183226"/>
      <w:bookmarkStart w:id="4" w:name="_Toc59184692"/>
      <w:bookmarkStart w:id="5" w:name="_Toc59195627"/>
      <w:bookmarkStart w:id="6" w:name="_Toc59440055"/>
      <w:bookmarkStart w:id="7" w:name="_Toc67990478"/>
      <w:r>
        <w:rPr>
          <w:lang w:eastAsia="zh-CN"/>
        </w:rPr>
        <w:t>6.3.7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DelayTolerance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7980351B" w14:textId="77777777" w:rsidR="008F7FA3" w:rsidRDefault="008F7FA3" w:rsidP="008F7FA3">
      <w:pPr>
        <w:pStyle w:val="Heading4"/>
      </w:pPr>
      <w:bookmarkStart w:id="8" w:name="_Toc59183227"/>
      <w:bookmarkStart w:id="9" w:name="_Toc59184693"/>
      <w:bookmarkStart w:id="10" w:name="_Toc59195628"/>
      <w:bookmarkStart w:id="11" w:name="_Toc59440056"/>
      <w:bookmarkStart w:id="12" w:name="_Toc67990479"/>
      <w:r>
        <w:t>6.3.7.1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46823915" w14:textId="77777777" w:rsidR="008F7FA3" w:rsidRDefault="008F7FA3" w:rsidP="008F7FA3">
      <w:r>
        <w:t>This data type represents the delay tolerance (</w:t>
      </w:r>
      <w:r>
        <w:rPr>
          <w:rFonts w:cs="Arial"/>
          <w:snapToGrid w:val="0"/>
          <w:szCs w:val="18"/>
        </w:rPr>
        <w:t>See Clause 3.4.3 of GSMA NG.116 [50]</w:t>
      </w:r>
      <w:r>
        <w:t xml:space="preserve">). </w:t>
      </w:r>
    </w:p>
    <w:p w14:paraId="0CD4AEA1" w14:textId="77777777" w:rsidR="008F7FA3" w:rsidRDefault="008F7FA3" w:rsidP="008F7FA3">
      <w:pPr>
        <w:pStyle w:val="Heading4"/>
      </w:pPr>
      <w:bookmarkStart w:id="13" w:name="_Toc59183228"/>
      <w:bookmarkStart w:id="14" w:name="_Toc59184694"/>
      <w:bookmarkStart w:id="15" w:name="_Toc59195629"/>
      <w:bookmarkStart w:id="16" w:name="_Toc59440057"/>
      <w:bookmarkStart w:id="17" w:name="_Toc67990480"/>
      <w:r>
        <w:t>6</w:t>
      </w:r>
      <w:r>
        <w:rPr>
          <w:lang w:eastAsia="zh-CN"/>
        </w:rPr>
        <w:t>.</w:t>
      </w:r>
      <w:r>
        <w:t>3.7.2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63BFB5A" w14:textId="77777777" w:rsidR="008F7FA3" w:rsidRPr="00F17312" w:rsidRDefault="008F7FA3" w:rsidP="008F7FA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8F7FA3" w14:paraId="517F7FA9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26939F" w14:textId="77777777" w:rsidR="008F7FA3" w:rsidRDefault="008F7FA3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FA1221" w14:textId="77777777" w:rsidR="008F7FA3" w:rsidRDefault="008F7FA3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964DE3" w14:textId="77777777" w:rsidR="008F7FA3" w:rsidRDefault="008F7FA3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36C566" w14:textId="77777777" w:rsidR="008F7FA3" w:rsidRDefault="008F7FA3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3F9BEB" w14:textId="77777777" w:rsidR="008F7FA3" w:rsidRDefault="008F7FA3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4D5340" w14:textId="77777777" w:rsidR="008F7FA3" w:rsidRDefault="008F7FA3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7FA3" w14:paraId="0DE08B5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6631" w14:textId="77777777" w:rsidR="008F7FA3" w:rsidRDefault="008F7FA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1995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38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38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9F2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782F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2CD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023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8F7FA3" w14:paraId="5FEF4E9F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30CB" w14:textId="77777777" w:rsidR="008F7FA3" w:rsidRDefault="008F7FA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DCEC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2945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063E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71FC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94F4" w14:textId="77777777" w:rsidR="008F7FA3" w:rsidRDefault="008F7FA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A81EDF" w14:textId="77777777" w:rsidR="008F7FA3" w:rsidRPr="00F17312" w:rsidRDefault="008F7FA3" w:rsidP="008F7FA3">
      <w:bookmarkStart w:id="20" w:name="_Toc59183229"/>
      <w:bookmarkStart w:id="21" w:name="_Toc59184695"/>
      <w:bookmarkStart w:id="22" w:name="_Toc59195630"/>
      <w:bookmarkStart w:id="23" w:name="_Toc59440058"/>
      <w:bookmarkStart w:id="24" w:name="_Toc67990481"/>
    </w:p>
    <w:p w14:paraId="1EB54D8B" w14:textId="77777777" w:rsidR="008F7FA3" w:rsidRDefault="008F7FA3" w:rsidP="008F7FA3">
      <w:pPr>
        <w:pStyle w:val="Heading4"/>
      </w:pPr>
      <w:r>
        <w:t>6.3.7.3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2C6CA324" w14:textId="77777777" w:rsidR="008F7FA3" w:rsidRDefault="008F7FA3" w:rsidP="008F7FA3">
      <w:pPr>
        <w:rPr>
          <w:ins w:id="25" w:author="Nokia(SS1)" w:date="2023-10-31T15:38:00Z"/>
        </w:rPr>
      </w:pPr>
      <w:del w:id="26" w:author="Nokia(SS1)" w:date="2023-10-31T15:38:00Z">
        <w:r w:rsidDel="00B77D76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8F7FA3" w:rsidRPr="003C6572" w14:paraId="523824ED" w14:textId="77777777" w:rsidTr="00AC25BE">
        <w:trPr>
          <w:jc w:val="center"/>
          <w:ins w:id="27" w:author="Nokia(SS1)" w:date="2023-10-31T15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B6728" w14:textId="77777777" w:rsidR="008F7FA3" w:rsidRPr="003C6572" w:rsidRDefault="008F7FA3" w:rsidP="00AC25BE">
            <w:pPr>
              <w:pStyle w:val="TAH"/>
              <w:rPr>
                <w:ins w:id="28" w:author="Nokia(SS1)" w:date="2023-10-31T15:38:00Z"/>
              </w:rPr>
            </w:pPr>
            <w:ins w:id="29" w:author="Nokia(SS1)" w:date="2023-10-31T15:38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14385" w14:textId="77777777" w:rsidR="008F7FA3" w:rsidRPr="003C6572" w:rsidRDefault="008F7FA3" w:rsidP="00AC25BE">
            <w:pPr>
              <w:pStyle w:val="TAH"/>
              <w:rPr>
                <w:ins w:id="30" w:author="Nokia(SS1)" w:date="2023-10-31T15:38:00Z"/>
              </w:rPr>
            </w:pPr>
            <w:ins w:id="31" w:author="Nokia(SS1)" w:date="2023-10-31T15:38:00Z">
              <w:r w:rsidRPr="003C6572">
                <w:t>Definition</w:t>
              </w:r>
            </w:ins>
          </w:p>
        </w:tc>
      </w:tr>
      <w:tr w:rsidR="008F7FA3" w:rsidRPr="00A24171" w14:paraId="558936FE" w14:textId="77777777" w:rsidTr="00AC25BE">
        <w:trPr>
          <w:jc w:val="center"/>
          <w:ins w:id="32" w:author="Nokia(SS1)" w:date="2023-10-31T15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93F" w14:textId="77777777" w:rsidR="008F7FA3" w:rsidRPr="003C6572" w:rsidRDefault="008F7FA3" w:rsidP="00AC25BE">
            <w:pPr>
              <w:pStyle w:val="TAL"/>
              <w:rPr>
                <w:ins w:id="33" w:author="Nokia(SS1)" w:date="2023-10-31T15:38:00Z"/>
                <w:rFonts w:ascii="Courier New" w:hAnsi="Courier New" w:cs="Courier New"/>
                <w:lang w:eastAsia="zh-CN"/>
              </w:rPr>
            </w:pPr>
            <w:proofErr w:type="spellStart"/>
            <w:ins w:id="34" w:author="Nokia(SS1)" w:date="2023-10-31T15:38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4DD" w14:textId="77777777" w:rsidR="008F7FA3" w:rsidRPr="00B77D76" w:rsidRDefault="008F7FA3" w:rsidP="00AC25BE">
            <w:pPr>
              <w:pStyle w:val="TAL"/>
              <w:rPr>
                <w:ins w:id="35" w:author="Nokia(SS1)" w:date="2023-10-31T15:38:00Z"/>
                <w:rFonts w:cs="Arial"/>
                <w:szCs w:val="18"/>
                <w:lang w:eastAsia="zh-CN"/>
              </w:rPr>
            </w:pPr>
            <w:ins w:id="36" w:author="Nokia(SS1)" w:date="2023-10-31T15:38:00Z">
              <w:r w:rsidRPr="004B6456">
                <w:rPr>
                  <w:lang w:val="en-IE"/>
                </w:rPr>
                <w:t xml:space="preserve">Condition: </w:t>
              </w:r>
            </w:ins>
            <w:ins w:id="37" w:author="Nokia(SS1)" w:date="2023-10-31T15:39:00Z">
              <w:r w:rsidRPr="004B6456">
                <w:rPr>
                  <w:lang w:val="en-IE"/>
                </w:rPr>
                <w:t xml:space="preserve">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</w:ins>
            <w:ins w:id="38" w:author="Nokia(SS1)" w:date="2023-10-31T15:40:00Z">
              <w:r>
                <w:rPr>
                  <w:lang w:val="en-IE"/>
                </w:rPr>
                <w:t xml:space="preserve">delay tolerance </w:t>
              </w:r>
            </w:ins>
            <w:ins w:id="39" w:author="Nokia(SS1)" w:date="2023-10-31T15:39:00Z"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0C0F9DC5" w14:textId="77777777" w:rsidR="008F7FA3" w:rsidRDefault="008F7FA3" w:rsidP="008F7FA3">
      <w:pPr>
        <w:rPr>
          <w:lang w:eastAsia="zh-CN"/>
        </w:rPr>
      </w:pPr>
    </w:p>
    <w:p w14:paraId="4E244CD5" w14:textId="77777777" w:rsidR="008F7FA3" w:rsidRDefault="008F7FA3" w:rsidP="008F7FA3">
      <w:pPr>
        <w:pStyle w:val="Heading4"/>
      </w:pPr>
      <w:bookmarkStart w:id="40" w:name="_Toc59183230"/>
      <w:bookmarkStart w:id="41" w:name="_Toc59184696"/>
      <w:bookmarkStart w:id="42" w:name="_Toc59195631"/>
      <w:bookmarkStart w:id="43" w:name="_Toc59440059"/>
      <w:bookmarkStart w:id="44" w:name="_Toc67990482"/>
      <w:r>
        <w:rPr>
          <w:lang w:eastAsia="zh-CN"/>
        </w:rPr>
        <w:t>6.3.7.</w:t>
      </w:r>
      <w:r>
        <w:t>4</w:t>
      </w:r>
      <w:r>
        <w:tab/>
        <w:t>Notifications</w:t>
      </w:r>
      <w:bookmarkEnd w:id="40"/>
      <w:bookmarkEnd w:id="41"/>
      <w:bookmarkEnd w:id="42"/>
      <w:bookmarkEnd w:id="43"/>
      <w:bookmarkEnd w:id="44"/>
    </w:p>
    <w:p w14:paraId="61A45F0B" w14:textId="77777777" w:rsidR="008F7FA3" w:rsidRDefault="008F7FA3" w:rsidP="008F7FA3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1B26057" w14:textId="77777777" w:rsidR="008F7FA3" w:rsidRDefault="008F7FA3" w:rsidP="008F7FA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7FA3" w:rsidRPr="00477531" w14:paraId="0D170CC7" w14:textId="77777777" w:rsidTr="00AC25BE">
        <w:tc>
          <w:tcPr>
            <w:tcW w:w="9521" w:type="dxa"/>
            <w:shd w:val="clear" w:color="auto" w:fill="FFFFCC"/>
            <w:vAlign w:val="center"/>
          </w:tcPr>
          <w:p w14:paraId="5326A865" w14:textId="77777777" w:rsidR="008F7FA3" w:rsidRPr="00477531" w:rsidRDefault="008F7FA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2C4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8C9"/>
    <w:rsid w:val="008A45A6"/>
    <w:rsid w:val="008F3789"/>
    <w:rsid w:val="008F686C"/>
    <w:rsid w:val="008F7FA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8F7F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7FA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F7F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7FA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8F7F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397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S5-237393</vt:lpwstr>
  </property>
  <property fmtid="{D5CDD505-2E9C-101B-9397-08002B2CF9AE}" pid="10" name="Spec#">
    <vt:lpwstr>28.541</vt:lpwstr>
  </property>
  <property fmtid="{D5CDD505-2E9C-101B-9397-08002B2CF9AE}" pid="11" name="Cr#">
    <vt:lpwstr>1086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DelayTolerance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